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49468" w14:textId="4E556E67" w:rsidR="00812D87" w:rsidRPr="002B516C" w:rsidRDefault="00812D87" w:rsidP="00812D87">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Pr="00B3196D">
        <w:rPr>
          <w:rFonts w:ascii="Arial" w:eastAsia="MS Mincho" w:hAnsi="Arial" w:cs="Arial"/>
          <w:b/>
          <w:sz w:val="24"/>
          <w:szCs w:val="24"/>
        </w:rPr>
        <w:t>R4-210098</w:t>
      </w:r>
      <w:r>
        <w:rPr>
          <w:rFonts w:ascii="Arial" w:eastAsia="MS Mincho" w:hAnsi="Arial" w:cs="Arial"/>
          <w:b/>
          <w:sz w:val="24"/>
          <w:szCs w:val="24"/>
        </w:rPr>
        <w:t>5</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4DE3485" w14:textId="77777777" w:rsidR="00812D87" w:rsidRPr="00C35795" w:rsidRDefault="00812D87" w:rsidP="00812D87">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04E3A84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00DA" w:rsidRPr="00BA00DA">
        <w:rPr>
          <w:rFonts w:ascii="Arial" w:hAnsi="Arial" w:cs="Arial"/>
          <w:color w:val="000000"/>
          <w:sz w:val="22"/>
          <w:lang w:eastAsia="zh-CN"/>
        </w:rPr>
        <w:t>Samsung, TELUS, Bell mobility</w:t>
      </w:r>
    </w:p>
    <w:p w14:paraId="1E0389E7" w14:textId="472769C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37CAB">
        <w:rPr>
          <w:rFonts w:ascii="Arial" w:eastAsiaTheme="minorEastAsia" w:hAnsi="Arial" w:cs="Arial"/>
          <w:color w:val="000000"/>
          <w:sz w:val="22"/>
          <w:lang w:eastAsia="zh-CN"/>
        </w:rPr>
        <w:t>2-29-66</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65B6D0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A146A">
        <w:rPr>
          <w:rFonts w:ascii="Arial" w:eastAsia="MS Mincho" w:hAnsi="Arial" w:cs="Arial"/>
          <w:color w:val="000000"/>
          <w:sz w:val="22"/>
          <w:lang w:eastAsia="ja-JP"/>
        </w:rPr>
        <w:t>9</w:t>
      </w:r>
      <w:r w:rsidR="007743D1">
        <w:rPr>
          <w:rFonts w:ascii="Arial" w:eastAsia="MS Mincho" w:hAnsi="Arial" w:cs="Arial"/>
          <w:color w:val="000000"/>
          <w:sz w:val="22"/>
          <w:lang w:eastAsia="ja-JP"/>
        </w:rPr>
        <w:t>.5</w:t>
      </w:r>
      <w:r w:rsidR="004A146A">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A1F0499" w14:textId="09DECE5B" w:rsidR="00C074D9" w:rsidRPr="005E36C0"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 xml:space="preserve">to </w:t>
      </w:r>
      <w:r w:rsidR="005E36C0">
        <w:rPr>
          <w:rFonts w:eastAsia="MS Mincho"/>
        </w:rPr>
        <w:t>update the reference sensitivity exceptions for</w:t>
      </w:r>
      <w:r w:rsidR="007D488E" w:rsidRPr="007D488E">
        <w:rPr>
          <w:rFonts w:eastAsiaTheme="minorEastAsia" w:hint="eastAsia"/>
          <w:lang w:eastAsia="zh-CN"/>
        </w:rPr>
        <w:t xml:space="preserve"> </w:t>
      </w:r>
      <w:r w:rsidR="005C1C9D">
        <w:rPr>
          <w:rFonts w:eastAsiaTheme="minorEastAsia" w:hint="eastAsia"/>
          <w:lang w:eastAsia="zh-CN"/>
        </w:rPr>
        <w:t>DC_</w:t>
      </w:r>
      <w:r w:rsidR="00037CAB">
        <w:rPr>
          <w:rFonts w:eastAsiaTheme="minorEastAsia"/>
          <w:lang w:eastAsia="zh-CN"/>
        </w:rPr>
        <w:t>2-29-66</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50E5B806" w:rsidR="002F5636" w:rsidRPr="006F438C" w:rsidRDefault="006976CD" w:rsidP="00FB346F">
      <w:pPr>
        <w:pStyle w:val="aff0"/>
        <w:numPr>
          <w:ilvl w:val="0"/>
          <w:numId w:val="19"/>
        </w:numPr>
        <w:spacing w:before="60" w:beforeAutospacing="0" w:after="0" w:afterAutospacing="0"/>
        <w:textAlignment w:val="baseline"/>
        <w:rPr>
          <w:rFonts w:eastAsia="MS Mincho"/>
          <w:sz w:val="20"/>
          <w:szCs w:val="20"/>
        </w:rPr>
      </w:pPr>
      <w:r>
        <w:rPr>
          <w:rFonts w:eastAsia="MS Mincho"/>
          <w:sz w:val="20"/>
          <w:szCs w:val="20"/>
        </w:rPr>
        <w:t>RP-20</w:t>
      </w:r>
      <w:r w:rsidR="00FB346F">
        <w:rPr>
          <w:rFonts w:eastAsia="MS Mincho"/>
          <w:sz w:val="20"/>
          <w:szCs w:val="20"/>
        </w:rPr>
        <w:t>2</w:t>
      </w:r>
      <w:r>
        <w:rPr>
          <w:rFonts w:eastAsia="MS Mincho"/>
          <w:sz w:val="20"/>
          <w:szCs w:val="20"/>
        </w:rPr>
        <w:t>1</w:t>
      </w:r>
      <w:r w:rsidR="00FB346F">
        <w:rPr>
          <w:rFonts w:eastAsia="MS Mincho"/>
          <w:sz w:val="20"/>
          <w:szCs w:val="20"/>
        </w:rPr>
        <w:t>888</w:t>
      </w:r>
      <w:r>
        <w:rPr>
          <w:rFonts w:eastAsia="MS Mincho"/>
          <w:sz w:val="20"/>
          <w:szCs w:val="20"/>
        </w:rPr>
        <w:t xml:space="preserve"> </w:t>
      </w:r>
      <w:r w:rsidR="00FB346F" w:rsidRPr="00FB346F">
        <w:rPr>
          <w:rFonts w:eastAsia="MS Mincho"/>
          <w:sz w:val="20"/>
          <w:szCs w:val="20"/>
        </w:rPr>
        <w:t>Revised WID: Rel-17 Dual Connectivity (DC) of 3 bands LTE inter-band CA (3DL/1UL) and 1 NR band (1DL/1UL)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7C9ABAE" w14:textId="5F65A0CA" w:rsidR="005E36C0" w:rsidRPr="005E36C0" w:rsidRDefault="0058519C" w:rsidP="005E36C0">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8387784"/>
      <w:bookmarkStart w:id="9" w:name="_Toc8388506"/>
      <w:bookmarkStart w:id="10" w:name="_Toc8388693"/>
      <w:bookmarkStart w:id="11" w:name="_Toc40090273"/>
      <w:bookmarkStart w:id="12" w:name="_Toc41911540"/>
      <w:bookmarkStart w:id="13" w:name="_Toc46998014"/>
      <w:bookmarkStart w:id="14" w:name="_Toc47508865"/>
      <w:bookmarkStart w:id="15" w:name="_Toc523749799"/>
      <w:bookmarkStart w:id="16" w:name="_Toc523750864"/>
      <w:bookmarkStart w:id="17" w:name="_Toc527979877"/>
      <w:bookmarkStart w:id="18" w:name="historyclause"/>
      <w:bookmarkEnd w:id="1"/>
      <w:bookmarkEnd w:id="2"/>
      <w:bookmarkEnd w:id="3"/>
      <w:bookmarkEnd w:id="4"/>
      <w:bookmarkEnd w:id="5"/>
      <w:bookmarkEnd w:id="6"/>
      <w:bookmarkEnd w:id="7"/>
      <w:bookmarkEnd w:id="8"/>
      <w:bookmarkEnd w:id="9"/>
      <w:bookmarkEnd w:id="10"/>
      <w:bookmarkEnd w:id="11"/>
      <w:bookmarkEnd w:id="12"/>
      <w:bookmarkEnd w:id="13"/>
      <w:bookmarkEnd w:id="14"/>
    </w:p>
    <w:p w14:paraId="3CC3A957" w14:textId="77777777" w:rsidR="00503D03" w:rsidRDefault="00503D03" w:rsidP="00503D03">
      <w:pPr>
        <w:pStyle w:val="3"/>
        <w:tabs>
          <w:tab w:val="left" w:pos="420"/>
        </w:tabs>
        <w:ind w:left="0" w:firstLine="0"/>
        <w:rPr>
          <w:ins w:id="19" w:author="Yue Wu/CSO /SRC-Beijing/Staff Engineer/Samsung Electronics" w:date="2021-01-15T16:23:00Z"/>
        </w:rPr>
      </w:pPr>
      <w:bookmarkStart w:id="20" w:name="_Toc523749803"/>
      <w:bookmarkStart w:id="21" w:name="_Toc523750868"/>
      <w:bookmarkStart w:id="22" w:name="_Toc527979881"/>
      <w:bookmarkStart w:id="23" w:name="_Hlk523749210"/>
      <w:bookmarkStart w:id="24" w:name="_Toc56320263"/>
      <w:bookmarkEnd w:id="15"/>
      <w:bookmarkEnd w:id="16"/>
      <w:bookmarkEnd w:id="17"/>
      <w:ins w:id="25" w:author="Yue Wu/CSO /SRC-Beijing/Staff Engineer/Samsung Electronics" w:date="2021-01-15T16:23:00Z">
        <w:r>
          <w:rPr>
            <w:rFonts w:hint="eastAsia"/>
            <w:lang w:eastAsia="ja-JP"/>
          </w:rPr>
          <w:t>5.1.</w:t>
        </w:r>
        <w:r>
          <w:rPr>
            <w:rFonts w:hint="eastAsia"/>
            <w:lang w:eastAsia="zh-CN"/>
          </w:rPr>
          <w:t>X</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
      </w:ins>
    </w:p>
    <w:p w14:paraId="39444440" w14:textId="77777777" w:rsidR="00503D03" w:rsidRDefault="00503D03" w:rsidP="00503D03">
      <w:pPr>
        <w:pStyle w:val="TH"/>
        <w:rPr>
          <w:ins w:id="26" w:author="Yue Wu/CSO /SRC-Beijing/Staff Engineer/Samsung Electronics" w:date="2021-01-15T16:23:00Z"/>
          <w:rFonts w:eastAsia="Yu Mincho"/>
          <w:sz w:val="28"/>
          <w:szCs w:val="28"/>
          <w:lang w:eastAsia="ja-JP"/>
        </w:rPr>
      </w:pPr>
      <w:ins w:id="27" w:author="Yue Wu/CSO /SRC-Beijing/Staff Engineer/Samsung Electronics" w:date="2021-01-15T16:23:00Z">
        <w:r>
          <w:t>Table 5.1.</w:t>
        </w:r>
        <w:r>
          <w:rPr>
            <w:rFonts w:hint="eastAsia"/>
            <w:lang w:eastAsia="zh-CN"/>
          </w:rPr>
          <w:t>X.1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503D03" w14:paraId="22602A79" w14:textId="77777777" w:rsidTr="0070748B">
        <w:trPr>
          <w:trHeight w:val="47"/>
          <w:tblHeader/>
          <w:jc w:val="center"/>
          <w:ins w:id="28" w:author="Yue Wu/CSO /SRC-Beijing/Staff Engineer/Samsung Electronics" w:date="2021-01-15T16:23:00Z"/>
        </w:trPr>
        <w:tc>
          <w:tcPr>
            <w:tcW w:w="2535" w:type="dxa"/>
            <w:tcBorders>
              <w:top w:val="single" w:sz="4" w:space="0" w:color="auto"/>
              <w:left w:val="single" w:sz="4" w:space="0" w:color="auto"/>
              <w:bottom w:val="single" w:sz="4" w:space="0" w:color="auto"/>
              <w:right w:val="single" w:sz="4" w:space="0" w:color="auto"/>
            </w:tcBorders>
            <w:vAlign w:val="center"/>
          </w:tcPr>
          <w:p w14:paraId="0AFB1655" w14:textId="77777777" w:rsidR="00503D03" w:rsidRDefault="00503D03" w:rsidP="0070748B">
            <w:pPr>
              <w:pStyle w:val="TAH"/>
              <w:rPr>
                <w:ins w:id="29" w:author="Yue Wu/CSO /SRC-Beijing/Staff Engineer/Samsung Electronics" w:date="2021-01-15T16:23:00Z"/>
                <w:lang w:val="en-US" w:eastAsia="fi-FI"/>
              </w:rPr>
            </w:pPr>
            <w:ins w:id="30" w:author="Yue Wu/CSO /SRC-Beijing/Staff Engineer/Samsung Electronics" w:date="2021-01-15T16:23: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5D946E81" w14:textId="77777777" w:rsidR="00503D03" w:rsidRPr="00015B9D" w:rsidRDefault="00503D03" w:rsidP="0070748B">
            <w:pPr>
              <w:pStyle w:val="TAH"/>
              <w:rPr>
                <w:ins w:id="31" w:author="Yue Wu/CSO /SRC-Beijing/Staff Engineer/Samsung Electronics" w:date="2021-01-15T16:23:00Z"/>
                <w:lang w:val="en-US" w:eastAsia="fi-FI"/>
              </w:rPr>
            </w:pPr>
            <w:ins w:id="32" w:author="Yue Wu/CSO /SRC-Beijing/Staff Engineer/Samsung Electronics" w:date="2021-01-15T16:23:00Z">
              <w:r>
                <w:rPr>
                  <w:lang w:val="en-US" w:eastAsia="fi-FI"/>
                </w:rPr>
                <w:t>Uplink EN-DC</w:t>
              </w:r>
              <w:r>
                <w:rPr>
                  <w:rFonts w:hint="eastAsia"/>
                  <w:lang w:val="en-US" w:eastAsia="zh-CN"/>
                </w:rPr>
                <w:t xml:space="preserve"> </w:t>
              </w:r>
              <w:r>
                <w:rPr>
                  <w:lang w:val="en-US" w:eastAsia="fi-FI"/>
                </w:rPr>
                <w:t>configuration</w:t>
              </w:r>
            </w:ins>
          </w:p>
        </w:tc>
      </w:tr>
      <w:tr w:rsidR="00503D03" w14:paraId="2E777911" w14:textId="77777777" w:rsidTr="0070748B">
        <w:trPr>
          <w:trHeight w:val="47"/>
          <w:jc w:val="center"/>
          <w:ins w:id="33" w:author="Yue Wu/CSO /SRC-Beijing/Staff Engineer/Samsung Electronics" w:date="2021-01-15T16:23:00Z"/>
        </w:trPr>
        <w:tc>
          <w:tcPr>
            <w:tcW w:w="2535" w:type="dxa"/>
            <w:tcBorders>
              <w:top w:val="single" w:sz="4" w:space="0" w:color="auto"/>
              <w:left w:val="single" w:sz="4" w:space="0" w:color="auto"/>
              <w:bottom w:val="single" w:sz="4" w:space="0" w:color="auto"/>
              <w:right w:val="single" w:sz="4" w:space="0" w:color="auto"/>
            </w:tcBorders>
            <w:vAlign w:val="center"/>
          </w:tcPr>
          <w:p w14:paraId="5E4A351A" w14:textId="77777777" w:rsidR="00503D03" w:rsidRPr="00037CAB" w:rsidRDefault="00503D03" w:rsidP="0070748B">
            <w:pPr>
              <w:pStyle w:val="TAC"/>
              <w:rPr>
                <w:ins w:id="34" w:author="Yue Wu/CSO /SRC-Beijing/Staff Engineer/Samsung Electronics" w:date="2021-01-15T16:23:00Z"/>
                <w:rFonts w:eastAsia="Yu Mincho" w:cs="Arial"/>
                <w:lang w:val="en-US" w:eastAsia="ja-JP"/>
              </w:rPr>
            </w:pPr>
            <w:ins w:id="35" w:author="Yue Wu/CSO /SRC-Beijing/Staff Engineer/Samsung Electronics" w:date="2021-01-15T16:23:00Z">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5FE41BC8" w14:textId="77777777" w:rsidR="00503D03" w:rsidRDefault="00503D03" w:rsidP="0070748B">
            <w:pPr>
              <w:pStyle w:val="TAH"/>
              <w:rPr>
                <w:ins w:id="36" w:author="Yue Wu/CSO /SRC-Beijing/Staff Engineer/Samsung Electronics" w:date="2021-01-15T16:23:00Z"/>
                <w:b w:val="0"/>
                <w:lang w:val="fi-FI" w:eastAsia="ja-JP"/>
              </w:rPr>
            </w:pPr>
            <w:ins w:id="37" w:author="Yue Wu/CSO /SRC-Beijing/Staff Engineer/Samsung Electronics" w:date="2021-01-15T16:23:00Z">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ins>
          </w:p>
          <w:p w14:paraId="4D0AB2BA" w14:textId="77777777" w:rsidR="00503D03" w:rsidRDefault="00503D03" w:rsidP="0070748B">
            <w:pPr>
              <w:pStyle w:val="TAH"/>
              <w:rPr>
                <w:ins w:id="38" w:author="Yue Wu/CSO /SRC-Beijing/Staff Engineer/Samsung Electronics" w:date="2021-01-15T16:23:00Z"/>
                <w:b w:val="0"/>
                <w:lang w:val="en-US" w:eastAsia="fi-FI"/>
              </w:rPr>
            </w:pPr>
            <w:ins w:id="39" w:author="Yue Wu/CSO /SRC-Beijing/Staff Engineer/Samsung Electronics" w:date="2021-01-15T16:23:00Z">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386C3F71" w14:textId="77777777" w:rsidR="00503D03" w:rsidRDefault="00503D03" w:rsidP="00503D03">
      <w:pPr>
        <w:pStyle w:val="3"/>
        <w:tabs>
          <w:tab w:val="left" w:pos="420"/>
        </w:tabs>
        <w:ind w:left="0" w:firstLine="0"/>
        <w:rPr>
          <w:ins w:id="40" w:author="Yue Wu/CSO /SRC-Beijing/Staff Engineer/Samsung Electronics" w:date="2021-01-15T16:23:00Z"/>
        </w:rPr>
      </w:pPr>
      <w:bookmarkStart w:id="41" w:name="_Toc56320264"/>
      <w:ins w:id="42" w:author="Yue Wu/CSO /SRC-Beijing/Staff Engineer/Samsung Electronics" w:date="2021-01-15T16:23:00Z">
        <w:r>
          <w:rPr>
            <w:rFonts w:hint="eastAsia"/>
            <w:lang w:eastAsia="ja-JP"/>
          </w:rPr>
          <w:t>5.1.</w:t>
        </w:r>
        <w:r>
          <w:rPr>
            <w:rFonts w:hint="eastAsia"/>
            <w:lang w:eastAsia="zh-CN"/>
          </w:rPr>
          <w:t>X</w:t>
        </w:r>
        <w:r>
          <w:t>.</w:t>
        </w:r>
        <w:r>
          <w:rPr>
            <w:rFonts w:hint="eastAsia"/>
            <w:lang w:eastAsia="zh-CN"/>
          </w:rPr>
          <w:t>2</w:t>
        </w:r>
        <w:r>
          <w:tab/>
          <w:t>∆TIB and ∆RIB values</w:t>
        </w:r>
        <w:bookmarkEnd w:id="41"/>
      </w:ins>
    </w:p>
    <w:p w14:paraId="2BCAA9B8" w14:textId="77777777" w:rsidR="00503D03" w:rsidRPr="00153171" w:rsidRDefault="00503D03" w:rsidP="00503D03">
      <w:pPr>
        <w:keepNext/>
        <w:keepLines/>
        <w:spacing w:before="120"/>
        <w:outlineLvl w:val="2"/>
        <w:rPr>
          <w:ins w:id="43" w:author="Yue Wu/CSO /SRC-Beijing/Staff Engineer/Samsung Electronics" w:date="2021-01-15T16:23:00Z"/>
          <w:rFonts w:ascii="Arial" w:hAnsi="Arial" w:cs="Arial"/>
          <w:sz w:val="28"/>
          <w:szCs w:val="28"/>
        </w:rPr>
      </w:pPr>
      <w:ins w:id="44" w:author="Yue Wu/CSO /SRC-Beijing/Staff Engineer/Samsung Electronics" w:date="2021-01-15T16:23:00Z">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LTE combination CA_2-13-48-66, and are given in the tables below</w:t>
        </w:r>
      </w:ins>
    </w:p>
    <w:p w14:paraId="18DDBF41" w14:textId="77777777" w:rsidR="00503D03" w:rsidRDefault="00503D03" w:rsidP="00503D03">
      <w:pPr>
        <w:pStyle w:val="TH"/>
        <w:rPr>
          <w:ins w:id="45" w:author="Yue Wu/CSO /SRC-Beijing/Staff Engineer/Samsung Electronics" w:date="2021-01-15T16:23:00Z"/>
        </w:rPr>
      </w:pPr>
      <w:ins w:id="46" w:author="Yue Wu/CSO /SRC-Beijing/Staff Engineer/Samsung Electronics" w:date="2021-01-15T16:23:00Z">
        <w:r>
          <w:t xml:space="preserve">Table </w:t>
        </w:r>
        <w:r>
          <w:rPr>
            <w:rFonts w:hint="eastAsia"/>
            <w:lang w:eastAsia="zh-CN"/>
          </w:rPr>
          <w:t>5.1.X.2</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3D03" w14:paraId="439AF2CC" w14:textId="77777777" w:rsidTr="0070748B">
        <w:trPr>
          <w:tblHeader/>
          <w:jc w:val="center"/>
          <w:ins w:id="47" w:author="Yue Wu/CSO /SRC-Beijing/Staff Engineer/Samsung Electronics" w:date="2021-01-15T16:23:00Z"/>
        </w:trPr>
        <w:tc>
          <w:tcPr>
            <w:tcW w:w="1535" w:type="dxa"/>
            <w:tcBorders>
              <w:top w:val="single" w:sz="4" w:space="0" w:color="auto"/>
              <w:left w:val="single" w:sz="4" w:space="0" w:color="auto"/>
              <w:bottom w:val="single" w:sz="4" w:space="0" w:color="auto"/>
              <w:right w:val="single" w:sz="4" w:space="0" w:color="auto"/>
            </w:tcBorders>
            <w:vAlign w:val="center"/>
          </w:tcPr>
          <w:p w14:paraId="0DFED810" w14:textId="77777777" w:rsidR="00503D03" w:rsidRDefault="00503D03" w:rsidP="0070748B">
            <w:pPr>
              <w:pStyle w:val="TAH"/>
              <w:rPr>
                <w:ins w:id="48" w:author="Yue Wu/CSO /SRC-Beijing/Staff Engineer/Samsung Electronics" w:date="2021-01-15T16:23:00Z"/>
              </w:rPr>
            </w:pPr>
            <w:ins w:id="49" w:author="Yue Wu/CSO /SRC-Beijing/Staff Engineer/Samsung Electronics" w:date="2021-01-15T16:2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4B3A12D" w14:textId="77777777" w:rsidR="00503D03" w:rsidRDefault="00503D03" w:rsidP="0070748B">
            <w:pPr>
              <w:pStyle w:val="TAH"/>
              <w:rPr>
                <w:ins w:id="50" w:author="Yue Wu/CSO /SRC-Beijing/Staff Engineer/Samsung Electronics" w:date="2021-01-15T16:23:00Z"/>
              </w:rPr>
            </w:pPr>
            <w:ins w:id="51" w:author="Yue Wu/CSO /SRC-Beijing/Staff Engineer/Samsung Electronics" w:date="2021-01-15T16: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A3AFA22" w14:textId="77777777" w:rsidR="00503D03" w:rsidRDefault="00503D03" w:rsidP="0070748B">
            <w:pPr>
              <w:pStyle w:val="TAH"/>
              <w:rPr>
                <w:ins w:id="52" w:author="Yue Wu/CSO /SRC-Beijing/Staff Engineer/Samsung Electronics" w:date="2021-01-15T16:23:00Z"/>
              </w:rPr>
            </w:pPr>
            <w:proofErr w:type="spellStart"/>
            <w:ins w:id="53" w:author="Yue Wu/CSO /SRC-Beijing/Staff Engineer/Samsung Electronics" w:date="2021-01-15T16:23:00Z">
              <w:r>
                <w:t>ΔT</w:t>
              </w:r>
              <w:r>
                <w:rPr>
                  <w:vertAlign w:val="subscript"/>
                </w:rPr>
                <w:t>IB,c</w:t>
              </w:r>
              <w:proofErr w:type="spellEnd"/>
              <w:r>
                <w:t xml:space="preserve"> [dB]</w:t>
              </w:r>
            </w:ins>
          </w:p>
        </w:tc>
      </w:tr>
      <w:tr w:rsidR="00503D03" w14:paraId="6B55C97E" w14:textId="77777777" w:rsidTr="0070748B">
        <w:trPr>
          <w:jc w:val="center"/>
          <w:ins w:id="54" w:author="Yue Wu/CSO /SRC-Beijing/Staff Engineer/Samsung Electronics" w:date="2021-01-15T16:23:00Z"/>
        </w:trPr>
        <w:tc>
          <w:tcPr>
            <w:tcW w:w="1535" w:type="dxa"/>
            <w:vMerge w:val="restart"/>
            <w:tcBorders>
              <w:top w:val="single" w:sz="4" w:space="0" w:color="auto"/>
              <w:left w:val="single" w:sz="4" w:space="0" w:color="auto"/>
              <w:right w:val="single" w:sz="4" w:space="0" w:color="auto"/>
            </w:tcBorders>
            <w:vAlign w:val="center"/>
          </w:tcPr>
          <w:p w14:paraId="2A614D1C" w14:textId="77777777" w:rsidR="00503D03" w:rsidRDefault="00503D03" w:rsidP="0070748B">
            <w:pPr>
              <w:keepNext/>
              <w:keepLines/>
              <w:jc w:val="center"/>
              <w:rPr>
                <w:ins w:id="55" w:author="Yue Wu/CSO /SRC-Beijing/Staff Engineer/Samsung Electronics" w:date="2021-01-15T16:23:00Z"/>
                <w:rFonts w:ascii="Arial" w:hAnsi="Arial" w:cs="Arial"/>
                <w:sz w:val="18"/>
                <w:lang w:eastAsia="zh-CN"/>
              </w:rPr>
            </w:pPr>
            <w:ins w:id="56" w:author="Yue Wu/CSO /SRC-Beijing/Staff Engineer/Samsung Electronics" w:date="2021-01-15T16:23:00Z">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71D7EC35" w14:textId="77777777" w:rsidR="00503D03" w:rsidRPr="00563C22" w:rsidRDefault="00503D03" w:rsidP="0070748B">
            <w:pPr>
              <w:pStyle w:val="TAC"/>
              <w:rPr>
                <w:ins w:id="57" w:author="Yue Wu/CSO /SRC-Beijing/Staff Engineer/Samsung Electronics" w:date="2021-01-15T16:23:00Z"/>
                <w:rFonts w:cs="Arial"/>
                <w:lang w:eastAsia="zh-CN"/>
              </w:rPr>
            </w:pPr>
            <w:ins w:id="58" w:author="Yue Wu/CSO /SRC-Beijing/Staff Engineer/Samsung Electronics" w:date="2021-01-15T16:23: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038DA093" w14:textId="77777777" w:rsidR="00503D03" w:rsidRDefault="00503D03" w:rsidP="0070748B">
            <w:pPr>
              <w:pStyle w:val="TAC"/>
              <w:rPr>
                <w:ins w:id="59" w:author="Yue Wu/CSO /SRC-Beijing/Staff Engineer/Samsung Electronics" w:date="2021-01-15T16:23:00Z"/>
                <w:rFonts w:cs="Arial"/>
                <w:lang w:eastAsia="zh-CN"/>
              </w:rPr>
            </w:pPr>
            <w:ins w:id="60" w:author="Yue Wu/CSO /SRC-Beijing/Staff Engineer/Samsung Electronics" w:date="2021-01-15T16:23:00Z">
              <w:r>
                <w:rPr>
                  <w:rFonts w:cs="Arial" w:hint="eastAsia"/>
                  <w:lang w:eastAsia="zh-CN"/>
                </w:rPr>
                <w:t>0.</w:t>
              </w:r>
              <w:r>
                <w:rPr>
                  <w:rFonts w:cs="Arial"/>
                  <w:lang w:eastAsia="zh-CN"/>
                </w:rPr>
                <w:t>6</w:t>
              </w:r>
            </w:ins>
          </w:p>
        </w:tc>
      </w:tr>
      <w:tr w:rsidR="00503D03" w14:paraId="0BE62D91" w14:textId="77777777" w:rsidTr="0070748B">
        <w:trPr>
          <w:jc w:val="center"/>
          <w:ins w:id="61" w:author="Yue Wu/CSO /SRC-Beijing/Staff Engineer/Samsung Electronics" w:date="2021-01-15T16:23:00Z"/>
        </w:trPr>
        <w:tc>
          <w:tcPr>
            <w:tcW w:w="1535" w:type="dxa"/>
            <w:vMerge/>
            <w:tcBorders>
              <w:left w:val="single" w:sz="4" w:space="0" w:color="auto"/>
              <w:right w:val="single" w:sz="4" w:space="0" w:color="auto"/>
            </w:tcBorders>
            <w:vAlign w:val="center"/>
          </w:tcPr>
          <w:p w14:paraId="551FD96A" w14:textId="77777777" w:rsidR="00503D03" w:rsidRDefault="00503D03" w:rsidP="0070748B">
            <w:pPr>
              <w:rPr>
                <w:ins w:id="62" w:author="Yue Wu/CSO /SRC-Beijing/Staff Engineer/Samsung Electronics" w:date="2021-01-15T16: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E48E0D" w14:textId="77777777" w:rsidR="00503D03" w:rsidRPr="00563C22" w:rsidRDefault="00503D03" w:rsidP="0070748B">
            <w:pPr>
              <w:pStyle w:val="TAC"/>
              <w:rPr>
                <w:ins w:id="63" w:author="Yue Wu/CSO /SRC-Beijing/Staff Engineer/Samsung Electronics" w:date="2021-01-15T16:23:00Z"/>
                <w:rFonts w:cs="Arial"/>
                <w:lang w:eastAsia="zh-CN"/>
              </w:rPr>
            </w:pPr>
            <w:ins w:id="64" w:author="Yue Wu/CSO /SRC-Beijing/Staff Engineer/Samsung Electronics" w:date="2021-01-15T16:23: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782A5AB1" w14:textId="77777777" w:rsidR="00503D03" w:rsidRPr="006D4815" w:rsidRDefault="00503D03" w:rsidP="0070748B">
            <w:pPr>
              <w:pStyle w:val="TAC"/>
              <w:rPr>
                <w:ins w:id="65" w:author="Yue Wu/CSO /SRC-Beijing/Staff Engineer/Samsung Electronics" w:date="2021-01-15T16:23:00Z"/>
                <w:rFonts w:cs="Arial"/>
                <w:vertAlign w:val="superscript"/>
                <w:lang w:eastAsia="zh-CN"/>
              </w:rPr>
            </w:pPr>
            <w:ins w:id="66" w:author="Yue Wu/CSO /SRC-Beijing/Staff Engineer/Samsung Electronics" w:date="2021-01-15T16:23:00Z">
              <w:r>
                <w:rPr>
                  <w:rFonts w:cs="Arial" w:hint="eastAsia"/>
                  <w:lang w:eastAsia="zh-CN"/>
                </w:rPr>
                <w:t>0.</w:t>
              </w:r>
              <w:r>
                <w:rPr>
                  <w:rFonts w:cs="Arial"/>
                  <w:lang w:eastAsia="zh-CN"/>
                </w:rPr>
                <w:t>6</w:t>
              </w:r>
            </w:ins>
          </w:p>
        </w:tc>
      </w:tr>
      <w:tr w:rsidR="00503D03" w14:paraId="1C35D36C" w14:textId="77777777" w:rsidTr="0070748B">
        <w:trPr>
          <w:jc w:val="center"/>
          <w:ins w:id="67" w:author="Yue Wu/CSO /SRC-Beijing/Staff Engineer/Samsung Electronics" w:date="2021-01-15T16:23:00Z"/>
        </w:trPr>
        <w:tc>
          <w:tcPr>
            <w:tcW w:w="1535" w:type="dxa"/>
            <w:vMerge/>
            <w:tcBorders>
              <w:left w:val="single" w:sz="4" w:space="0" w:color="auto"/>
              <w:right w:val="single" w:sz="4" w:space="0" w:color="auto"/>
            </w:tcBorders>
            <w:vAlign w:val="center"/>
          </w:tcPr>
          <w:p w14:paraId="186ED17F" w14:textId="77777777" w:rsidR="00503D03" w:rsidRDefault="00503D03" w:rsidP="0070748B">
            <w:pPr>
              <w:rPr>
                <w:ins w:id="68" w:author="Yue Wu/CSO /SRC-Beijing/Staff Engineer/Samsung Electronics" w:date="2021-01-15T16: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E67A2FE" w14:textId="77777777" w:rsidR="00503D03" w:rsidRPr="00563C22" w:rsidRDefault="00503D03" w:rsidP="0070748B">
            <w:pPr>
              <w:pStyle w:val="TAC"/>
              <w:rPr>
                <w:ins w:id="69" w:author="Yue Wu/CSO /SRC-Beijing/Staff Engineer/Samsung Electronics" w:date="2021-01-15T16:23:00Z"/>
                <w:rFonts w:cs="Arial"/>
                <w:lang w:eastAsia="zh-CN"/>
              </w:rPr>
            </w:pPr>
            <w:ins w:id="70" w:author="Yue Wu/CSO /SRC-Beijing/Staff Engineer/Samsung Electronics" w:date="2021-01-15T16:23: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18E4CA69" w14:textId="77777777" w:rsidR="00503D03" w:rsidRPr="00D110EF" w:rsidRDefault="00503D03" w:rsidP="0070748B">
            <w:pPr>
              <w:pStyle w:val="TAC"/>
              <w:rPr>
                <w:ins w:id="71" w:author="Yue Wu/CSO /SRC-Beijing/Staff Engineer/Samsung Electronics" w:date="2021-01-15T16:23:00Z"/>
                <w:rFonts w:cs="Arial"/>
                <w:vertAlign w:val="superscript"/>
                <w:lang w:eastAsia="zh-CN"/>
              </w:rPr>
            </w:pPr>
            <w:ins w:id="72" w:author="Yue Wu/CSO /SRC-Beijing/Staff Engineer/Samsung Electronics" w:date="2021-01-15T16:23:00Z">
              <w:r>
                <w:rPr>
                  <w:rFonts w:cs="Arial" w:hint="eastAsia"/>
                  <w:lang w:eastAsia="zh-CN"/>
                </w:rPr>
                <w:t>0.</w:t>
              </w:r>
              <w:r>
                <w:rPr>
                  <w:rFonts w:cs="Arial"/>
                  <w:lang w:eastAsia="zh-CN"/>
                </w:rPr>
                <w:t>8</w:t>
              </w:r>
            </w:ins>
          </w:p>
        </w:tc>
      </w:tr>
    </w:tbl>
    <w:p w14:paraId="57FC8F54" w14:textId="77777777" w:rsidR="00503D03" w:rsidRDefault="00503D03" w:rsidP="00503D03">
      <w:pPr>
        <w:rPr>
          <w:ins w:id="73" w:author="Yue Wu/CSO /SRC-Beijing/Staff Engineer/Samsung Electronics" w:date="2021-01-15T16:23:00Z"/>
        </w:rPr>
      </w:pPr>
    </w:p>
    <w:p w14:paraId="0F137318" w14:textId="77777777" w:rsidR="00503D03" w:rsidRDefault="00503D03" w:rsidP="00503D03">
      <w:pPr>
        <w:keepNext/>
        <w:keepLines/>
        <w:overflowPunct w:val="0"/>
        <w:autoSpaceDE w:val="0"/>
        <w:autoSpaceDN w:val="0"/>
        <w:adjustRightInd w:val="0"/>
        <w:spacing w:before="60"/>
        <w:jc w:val="center"/>
        <w:textAlignment w:val="baseline"/>
        <w:rPr>
          <w:ins w:id="74" w:author="Yue Wu/CSO /SRC-Beijing/Staff Engineer/Samsung Electronics" w:date="2021-01-15T16:23:00Z"/>
          <w:b/>
        </w:rPr>
      </w:pPr>
      <w:ins w:id="75" w:author="Yue Wu/CSO /SRC-Beijing/Staff Engineer/Samsung Electronics" w:date="2021-01-15T16:23: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5.1.X</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03D03" w14:paraId="4CF5945A" w14:textId="77777777" w:rsidTr="0070748B">
        <w:trPr>
          <w:trHeight w:val="467"/>
          <w:tblHeader/>
          <w:jc w:val="center"/>
          <w:ins w:id="76" w:author="Yue Wu/CSO /SRC-Beijing/Staff Engineer/Samsung Electronics" w:date="2021-01-15T16:23:00Z"/>
        </w:trPr>
        <w:tc>
          <w:tcPr>
            <w:tcW w:w="1535" w:type="dxa"/>
            <w:tcBorders>
              <w:top w:val="single" w:sz="4" w:space="0" w:color="auto"/>
              <w:left w:val="single" w:sz="4" w:space="0" w:color="auto"/>
              <w:bottom w:val="single" w:sz="4" w:space="0" w:color="auto"/>
              <w:right w:val="single" w:sz="4" w:space="0" w:color="auto"/>
            </w:tcBorders>
            <w:vAlign w:val="center"/>
          </w:tcPr>
          <w:p w14:paraId="78331092" w14:textId="77777777" w:rsidR="00503D03" w:rsidRDefault="00503D03" w:rsidP="0070748B">
            <w:pPr>
              <w:pStyle w:val="TAH"/>
              <w:rPr>
                <w:ins w:id="77" w:author="Yue Wu/CSO /SRC-Beijing/Staff Engineer/Samsung Electronics" w:date="2021-01-15T16:23:00Z"/>
              </w:rPr>
            </w:pPr>
            <w:ins w:id="78" w:author="Yue Wu/CSO /SRC-Beijing/Staff Engineer/Samsung Electronics" w:date="2021-01-15T16:2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A0F9B5C" w14:textId="77777777" w:rsidR="00503D03" w:rsidRDefault="00503D03" w:rsidP="0070748B">
            <w:pPr>
              <w:pStyle w:val="TAH"/>
              <w:rPr>
                <w:ins w:id="79" w:author="Yue Wu/CSO /SRC-Beijing/Staff Engineer/Samsung Electronics" w:date="2021-01-15T16:23:00Z"/>
              </w:rPr>
            </w:pPr>
            <w:ins w:id="80" w:author="Yue Wu/CSO /SRC-Beijing/Staff Engineer/Samsung Electronics" w:date="2021-01-15T16: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3C80F09" w14:textId="77777777" w:rsidR="00503D03" w:rsidRDefault="00503D03" w:rsidP="0070748B">
            <w:pPr>
              <w:pStyle w:val="TAH"/>
              <w:rPr>
                <w:ins w:id="81" w:author="Yue Wu/CSO /SRC-Beijing/Staff Engineer/Samsung Electronics" w:date="2021-01-15T16:23:00Z"/>
              </w:rPr>
            </w:pPr>
            <w:proofErr w:type="spellStart"/>
            <w:ins w:id="82" w:author="Yue Wu/CSO /SRC-Beijing/Staff Engineer/Samsung Electronics" w:date="2021-01-15T16:23:00Z">
              <w:r>
                <w:t>ΔR</w:t>
              </w:r>
              <w:r>
                <w:rPr>
                  <w:vertAlign w:val="subscript"/>
                </w:rPr>
                <w:t>IB</w:t>
              </w:r>
              <w:r>
                <w:rPr>
                  <w:rFonts w:hint="eastAsia"/>
                  <w:vertAlign w:val="subscript"/>
                  <w:lang w:eastAsia="zh-CN"/>
                </w:rPr>
                <w:t>,c</w:t>
              </w:r>
              <w:proofErr w:type="spellEnd"/>
              <w:r>
                <w:t xml:space="preserve"> [dB]</w:t>
              </w:r>
            </w:ins>
          </w:p>
        </w:tc>
      </w:tr>
      <w:tr w:rsidR="00503D03" w14:paraId="194ECD1C" w14:textId="77777777" w:rsidTr="0070748B">
        <w:trPr>
          <w:jc w:val="center"/>
          <w:ins w:id="83" w:author="Yue Wu/CSO /SRC-Beijing/Staff Engineer/Samsung Electronics" w:date="2021-01-15T16:23:00Z"/>
        </w:trPr>
        <w:tc>
          <w:tcPr>
            <w:tcW w:w="1535" w:type="dxa"/>
            <w:vMerge w:val="restart"/>
            <w:tcBorders>
              <w:top w:val="single" w:sz="4" w:space="0" w:color="auto"/>
              <w:left w:val="single" w:sz="4" w:space="0" w:color="auto"/>
              <w:right w:val="single" w:sz="4" w:space="0" w:color="auto"/>
            </w:tcBorders>
            <w:vAlign w:val="center"/>
          </w:tcPr>
          <w:p w14:paraId="0449107F" w14:textId="77777777" w:rsidR="00503D03" w:rsidRDefault="00503D03" w:rsidP="0070748B">
            <w:pPr>
              <w:keepNext/>
              <w:keepLines/>
              <w:jc w:val="center"/>
              <w:rPr>
                <w:ins w:id="84" w:author="Yue Wu/CSO /SRC-Beijing/Staff Engineer/Samsung Electronics" w:date="2021-01-15T16:23:00Z"/>
                <w:rFonts w:ascii="Arial" w:hAnsi="Arial" w:cs="Arial"/>
                <w:sz w:val="18"/>
                <w:lang w:eastAsia="zh-CN"/>
              </w:rPr>
            </w:pPr>
            <w:ins w:id="85" w:author="Yue Wu/CSO /SRC-Beijing/Staff Engineer/Samsung Electronics" w:date="2021-01-15T16:23:00Z">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020A9CC6" w14:textId="77777777" w:rsidR="00503D03" w:rsidRPr="00563C22" w:rsidRDefault="00503D03" w:rsidP="0070748B">
            <w:pPr>
              <w:pStyle w:val="TAC"/>
              <w:rPr>
                <w:ins w:id="86" w:author="Yue Wu/CSO /SRC-Beijing/Staff Engineer/Samsung Electronics" w:date="2021-01-15T16:23:00Z"/>
                <w:rFonts w:cs="Arial"/>
                <w:lang w:eastAsia="zh-CN"/>
              </w:rPr>
            </w:pPr>
            <w:ins w:id="87" w:author="Yue Wu/CSO /SRC-Beijing/Staff Engineer/Samsung Electronics" w:date="2021-01-15T16:23: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6C2D1A17" w14:textId="77777777" w:rsidR="00503D03" w:rsidRDefault="00503D03" w:rsidP="0070748B">
            <w:pPr>
              <w:pStyle w:val="TAC"/>
              <w:rPr>
                <w:ins w:id="88" w:author="Yue Wu/CSO /SRC-Beijing/Staff Engineer/Samsung Electronics" w:date="2021-01-15T16:23:00Z"/>
                <w:rFonts w:cs="Arial"/>
                <w:lang w:eastAsia="zh-CN"/>
              </w:rPr>
            </w:pPr>
            <w:ins w:id="89" w:author="Yue Wu/CSO /SRC-Beijing/Staff Engineer/Samsung Electronics" w:date="2021-01-15T16:23:00Z">
              <w:r>
                <w:rPr>
                  <w:rFonts w:cs="Arial" w:hint="eastAsia"/>
                  <w:lang w:eastAsia="zh-CN"/>
                </w:rPr>
                <w:t>0</w:t>
              </w:r>
              <w:r>
                <w:rPr>
                  <w:rFonts w:cs="Arial"/>
                  <w:lang w:eastAsia="zh-CN"/>
                </w:rPr>
                <w:t>.3</w:t>
              </w:r>
            </w:ins>
          </w:p>
        </w:tc>
      </w:tr>
      <w:tr w:rsidR="00503D03" w14:paraId="263B9C7A" w14:textId="77777777" w:rsidTr="0070748B">
        <w:trPr>
          <w:jc w:val="center"/>
          <w:ins w:id="90" w:author="Yue Wu/CSO /SRC-Beijing/Staff Engineer/Samsung Electronics" w:date="2021-01-15T16:23:00Z"/>
        </w:trPr>
        <w:tc>
          <w:tcPr>
            <w:tcW w:w="1535" w:type="dxa"/>
            <w:vMerge/>
            <w:tcBorders>
              <w:left w:val="single" w:sz="4" w:space="0" w:color="auto"/>
              <w:right w:val="single" w:sz="4" w:space="0" w:color="auto"/>
            </w:tcBorders>
            <w:vAlign w:val="center"/>
          </w:tcPr>
          <w:p w14:paraId="7F1F732D" w14:textId="77777777" w:rsidR="00503D03" w:rsidRDefault="00503D03" w:rsidP="0070748B">
            <w:pPr>
              <w:rPr>
                <w:ins w:id="91" w:author="Yue Wu/CSO /SRC-Beijing/Staff Engineer/Samsung Electronics" w:date="2021-01-15T16: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92748A" w14:textId="77777777" w:rsidR="00503D03" w:rsidRPr="00563C22" w:rsidRDefault="00503D03" w:rsidP="0070748B">
            <w:pPr>
              <w:pStyle w:val="TAC"/>
              <w:rPr>
                <w:ins w:id="92" w:author="Yue Wu/CSO /SRC-Beijing/Staff Engineer/Samsung Electronics" w:date="2021-01-15T16:23:00Z"/>
                <w:rFonts w:cs="Arial"/>
                <w:lang w:eastAsia="zh-CN"/>
              </w:rPr>
            </w:pPr>
            <w:ins w:id="93" w:author="Yue Wu/CSO /SRC-Beijing/Staff Engineer/Samsung Electronics" w:date="2021-01-15T16:23: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318DC141" w14:textId="77777777" w:rsidR="00503D03" w:rsidRPr="00D110EF" w:rsidRDefault="00503D03" w:rsidP="0070748B">
            <w:pPr>
              <w:pStyle w:val="TAC"/>
              <w:rPr>
                <w:ins w:id="94" w:author="Yue Wu/CSO /SRC-Beijing/Staff Engineer/Samsung Electronics" w:date="2021-01-15T16:23:00Z"/>
                <w:rFonts w:cs="Arial"/>
                <w:vertAlign w:val="superscript"/>
                <w:lang w:eastAsia="zh-CN"/>
              </w:rPr>
            </w:pPr>
            <w:ins w:id="95" w:author="Yue Wu/CSO /SRC-Beijing/Staff Engineer/Samsung Electronics" w:date="2021-01-15T16:23:00Z">
              <w:r>
                <w:rPr>
                  <w:rFonts w:cs="Arial" w:hint="eastAsia"/>
                  <w:lang w:eastAsia="zh-CN"/>
                </w:rPr>
                <w:t>0.</w:t>
              </w:r>
              <w:r>
                <w:rPr>
                  <w:rFonts w:cs="Arial"/>
                  <w:lang w:eastAsia="zh-CN"/>
                </w:rPr>
                <w:t>3</w:t>
              </w:r>
            </w:ins>
          </w:p>
        </w:tc>
      </w:tr>
      <w:tr w:rsidR="00503D03" w14:paraId="3C201753" w14:textId="77777777" w:rsidTr="0070748B">
        <w:trPr>
          <w:jc w:val="center"/>
          <w:ins w:id="96" w:author="Yue Wu/CSO /SRC-Beijing/Staff Engineer/Samsung Electronics" w:date="2021-01-15T16:23:00Z"/>
        </w:trPr>
        <w:tc>
          <w:tcPr>
            <w:tcW w:w="1535" w:type="dxa"/>
            <w:vMerge/>
            <w:tcBorders>
              <w:left w:val="single" w:sz="4" w:space="0" w:color="auto"/>
              <w:right w:val="single" w:sz="4" w:space="0" w:color="auto"/>
            </w:tcBorders>
            <w:vAlign w:val="center"/>
          </w:tcPr>
          <w:p w14:paraId="57EEC132" w14:textId="77777777" w:rsidR="00503D03" w:rsidRDefault="00503D03" w:rsidP="0070748B">
            <w:pPr>
              <w:rPr>
                <w:ins w:id="97" w:author="Yue Wu/CSO /SRC-Beijing/Staff Engineer/Samsung Electronics" w:date="2021-01-15T16: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7682F0" w14:textId="77777777" w:rsidR="00503D03" w:rsidRPr="00563C22" w:rsidRDefault="00503D03" w:rsidP="0070748B">
            <w:pPr>
              <w:pStyle w:val="TAC"/>
              <w:rPr>
                <w:ins w:id="98" w:author="Yue Wu/CSO /SRC-Beijing/Staff Engineer/Samsung Electronics" w:date="2021-01-15T16:23:00Z"/>
                <w:rFonts w:cs="Arial"/>
                <w:lang w:eastAsia="zh-CN"/>
              </w:rPr>
            </w:pPr>
            <w:ins w:id="99" w:author="Yue Wu/CSO /SRC-Beijing/Staff Engineer/Samsung Electronics" w:date="2021-01-15T16:23: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468A20FB" w14:textId="77777777" w:rsidR="00503D03" w:rsidRPr="00D110EF" w:rsidRDefault="00503D03" w:rsidP="0070748B">
            <w:pPr>
              <w:pStyle w:val="TAC"/>
              <w:rPr>
                <w:ins w:id="100" w:author="Yue Wu/CSO /SRC-Beijing/Staff Engineer/Samsung Electronics" w:date="2021-01-15T16:23:00Z"/>
                <w:rFonts w:cs="Arial"/>
                <w:vertAlign w:val="superscript"/>
                <w:lang w:eastAsia="zh-CN"/>
              </w:rPr>
            </w:pPr>
            <w:ins w:id="101" w:author="Yue Wu/CSO /SRC-Beijing/Staff Engineer/Samsung Electronics" w:date="2021-01-15T16:23:00Z">
              <w:r>
                <w:rPr>
                  <w:rFonts w:cs="Arial" w:hint="eastAsia"/>
                  <w:lang w:eastAsia="zh-CN"/>
                </w:rPr>
                <w:t>0.</w:t>
              </w:r>
              <w:r>
                <w:rPr>
                  <w:rFonts w:cs="Arial"/>
                  <w:lang w:eastAsia="zh-CN"/>
                </w:rPr>
                <w:t>5</w:t>
              </w:r>
            </w:ins>
          </w:p>
        </w:tc>
      </w:tr>
    </w:tbl>
    <w:p w14:paraId="362B9256" w14:textId="77777777" w:rsidR="00503D03" w:rsidRDefault="00503D03" w:rsidP="00503D03">
      <w:pPr>
        <w:pStyle w:val="3"/>
        <w:tabs>
          <w:tab w:val="left" w:pos="420"/>
        </w:tabs>
        <w:ind w:left="0" w:firstLine="0"/>
        <w:rPr>
          <w:ins w:id="102" w:author="Yue Wu/CSO /SRC-Beijing/Staff Engineer/Samsung Electronics" w:date="2021-01-15T16:23:00Z"/>
        </w:rPr>
      </w:pPr>
      <w:bookmarkStart w:id="103" w:name="_Toc56320265"/>
      <w:ins w:id="104" w:author="Yue Wu/CSO /SRC-Beijing/Staff Engineer/Samsung Electronics" w:date="2021-01-15T16:23:00Z">
        <w:r>
          <w:rPr>
            <w:rFonts w:cs="Arial"/>
            <w:szCs w:val="28"/>
            <w:lang w:val="en-US" w:eastAsia="zh-CN"/>
          </w:rPr>
          <w:lastRenderedPageBreak/>
          <w:t>5.</w:t>
        </w:r>
        <w:proofErr w:type="gramStart"/>
        <w:r>
          <w:rPr>
            <w:rFonts w:cs="Arial"/>
            <w:szCs w:val="28"/>
            <w:lang w:val="en-US" w:eastAsia="zh-CN"/>
          </w:rPr>
          <w:t>1.X.</w:t>
        </w:r>
        <w:proofErr w:type="gramEnd"/>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03"/>
      </w:ins>
    </w:p>
    <w:p w14:paraId="4099B626" w14:textId="77777777" w:rsidR="00503D03" w:rsidRPr="003425A5" w:rsidRDefault="00503D03" w:rsidP="00503D03">
      <w:pPr>
        <w:rPr>
          <w:ins w:id="105" w:author="Yue Wu/CSO /SRC-Beijing/Staff Engineer/Samsung Electronics" w:date="2021-01-15T16:23:00Z"/>
          <w:rFonts w:ascii="Arial" w:hAnsi="Arial" w:cs="Arial"/>
          <w:lang w:eastAsia="zh-CN"/>
        </w:rPr>
      </w:pPr>
      <w:ins w:id="106" w:author="Yue Wu/CSO /SRC-Beijing/Staff Engineer/Samsung Electronics" w:date="2021-01-15T16:23: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266BCFBE" w14:textId="703D0BBB" w:rsidR="00915D73" w:rsidRPr="00AB0C57" w:rsidRDefault="0058519C" w:rsidP="00915D73">
      <w:pPr>
        <w:pStyle w:val="TH"/>
      </w:pPr>
      <w:bookmarkStart w:id="107" w:name="_GoBack"/>
      <w:bookmarkEnd w:id="107"/>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8"/>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22F16" w14:textId="77777777" w:rsidR="00EA6E2F" w:rsidRDefault="00EA6E2F">
      <w:r>
        <w:separator/>
      </w:r>
    </w:p>
  </w:endnote>
  <w:endnote w:type="continuationSeparator" w:id="0">
    <w:p w14:paraId="5EA8660D" w14:textId="77777777" w:rsidR="00EA6E2F" w:rsidRDefault="00EA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65482" w14:textId="77777777" w:rsidR="00EA6E2F" w:rsidRDefault="00EA6E2F">
      <w:r>
        <w:separator/>
      </w:r>
    </w:p>
  </w:footnote>
  <w:footnote w:type="continuationSeparator" w:id="0">
    <w:p w14:paraId="6A0B3E3A" w14:textId="77777777" w:rsidR="00EA6E2F" w:rsidRDefault="00EA6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5F30"/>
    <w:rsid w:val="00037CAB"/>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171"/>
    <w:rsid w:val="00153528"/>
    <w:rsid w:val="00154E68"/>
    <w:rsid w:val="00162548"/>
    <w:rsid w:val="001663A5"/>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3685"/>
    <w:rsid w:val="001F4B78"/>
    <w:rsid w:val="00200A62"/>
    <w:rsid w:val="002071F4"/>
    <w:rsid w:val="002138EA"/>
    <w:rsid w:val="00213F84"/>
    <w:rsid w:val="00214FBD"/>
    <w:rsid w:val="00222897"/>
    <w:rsid w:val="00222B0C"/>
    <w:rsid w:val="00235394"/>
    <w:rsid w:val="00235577"/>
    <w:rsid w:val="002435CA"/>
    <w:rsid w:val="0024469F"/>
    <w:rsid w:val="002465A6"/>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27AE"/>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44CF"/>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56DA4"/>
    <w:rsid w:val="00461E39"/>
    <w:rsid w:val="00462D3A"/>
    <w:rsid w:val="00463521"/>
    <w:rsid w:val="00471125"/>
    <w:rsid w:val="0047437A"/>
    <w:rsid w:val="00480E79"/>
    <w:rsid w:val="00483868"/>
    <w:rsid w:val="0048543E"/>
    <w:rsid w:val="004868C1"/>
    <w:rsid w:val="0048750F"/>
    <w:rsid w:val="004A146A"/>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3D03"/>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36C0"/>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2D8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2CBA"/>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3398"/>
    <w:rsid w:val="00AE70D4"/>
    <w:rsid w:val="00AE7868"/>
    <w:rsid w:val="00AF0407"/>
    <w:rsid w:val="00AF170C"/>
    <w:rsid w:val="00AF23CC"/>
    <w:rsid w:val="00AF2BFA"/>
    <w:rsid w:val="00AF516E"/>
    <w:rsid w:val="00B163F8"/>
    <w:rsid w:val="00B24561"/>
    <w:rsid w:val="00B2472D"/>
    <w:rsid w:val="00B2549F"/>
    <w:rsid w:val="00B3687F"/>
    <w:rsid w:val="00B46B23"/>
    <w:rsid w:val="00B534FE"/>
    <w:rsid w:val="00B57265"/>
    <w:rsid w:val="00B633AE"/>
    <w:rsid w:val="00B665D2"/>
    <w:rsid w:val="00B6737C"/>
    <w:rsid w:val="00B7214D"/>
    <w:rsid w:val="00B80283"/>
    <w:rsid w:val="00B8095F"/>
    <w:rsid w:val="00B80B11"/>
    <w:rsid w:val="00B8446C"/>
    <w:rsid w:val="00B87725"/>
    <w:rsid w:val="00B91DB9"/>
    <w:rsid w:val="00BA00DA"/>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0EF6"/>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57D4"/>
    <w:rsid w:val="00C76C8A"/>
    <w:rsid w:val="00C77DD9"/>
    <w:rsid w:val="00C85354"/>
    <w:rsid w:val="00C86ABA"/>
    <w:rsid w:val="00C86F23"/>
    <w:rsid w:val="00C943F3"/>
    <w:rsid w:val="00CA08C6"/>
    <w:rsid w:val="00CA2729"/>
    <w:rsid w:val="00CA3057"/>
    <w:rsid w:val="00CA43A9"/>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24D0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6E2F"/>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670B"/>
    <w:rsid w:val="00F77EB0"/>
    <w:rsid w:val="00F87CDD"/>
    <w:rsid w:val="00F933F0"/>
    <w:rsid w:val="00F9443F"/>
    <w:rsid w:val="00F94715"/>
    <w:rsid w:val="00FA4718"/>
    <w:rsid w:val="00FA7F3D"/>
    <w:rsid w:val="00FB346F"/>
    <w:rsid w:val="00FB540A"/>
    <w:rsid w:val="00FC051F"/>
    <w:rsid w:val="00FC06FF"/>
    <w:rsid w:val="00FC2E18"/>
    <w:rsid w:val="00FD0694"/>
    <w:rsid w:val="00FD0D9A"/>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1209-05A2-4B33-92B2-90D394F5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224</Words>
  <Characters>1277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8</cp:revision>
  <cp:lastPrinted>2019-04-25T01:09:00Z</cp:lastPrinted>
  <dcterms:created xsi:type="dcterms:W3CDTF">2020-12-22T08:45:00Z</dcterms:created>
  <dcterms:modified xsi:type="dcterms:W3CDTF">2021-01-15T08:23:00Z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